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1A35612F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C90AB8">
        <w:rPr>
          <w:rFonts w:cs="Arial"/>
          <w:b/>
          <w:noProof/>
          <w:sz w:val="24"/>
          <w:szCs w:val="24"/>
        </w:rPr>
        <w:t>2503</w:t>
      </w:r>
      <w:r w:rsidR="009B0870">
        <w:rPr>
          <w:rFonts w:cs="Arial"/>
          <w:b/>
          <w:noProof/>
          <w:sz w:val="24"/>
          <w:szCs w:val="24"/>
        </w:rPr>
        <w:t>9</w:t>
      </w:r>
      <w:r w:rsidR="00C90AB8">
        <w:rPr>
          <w:rFonts w:cs="Arial"/>
          <w:b/>
          <w:noProof/>
          <w:sz w:val="24"/>
          <w:szCs w:val="24"/>
        </w:rPr>
        <w:t>95</w:t>
      </w:r>
    </w:p>
    <w:p w14:paraId="70A7B2C8" w14:textId="681706D5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90AB8">
        <w:rPr>
          <w:rFonts w:ascii="Arial" w:hAnsi="Arial" w:cs="Arial"/>
          <w:b/>
          <w:noProof/>
          <w:color w:val="0000FF"/>
        </w:rPr>
        <w:t xml:space="preserve"> S2-2503459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24DB" w:rsidR="001E41F3" w:rsidRPr="00410371" w:rsidRDefault="000E3290" w:rsidP="009B0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0870">
              <w:rPr>
                <w:b/>
                <w:noProof/>
                <w:sz w:val="28"/>
              </w:rPr>
              <w:t>6223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3B62F" w:rsidR="001E41F3" w:rsidRPr="00410371" w:rsidRDefault="00C90AB8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483A" w:rsidR="001E41F3" w:rsidRDefault="00DB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A" w:rsidRPr="00D93E4A">
              <w:t>Clarification on the OAM input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D87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t>EnergySys</w:t>
            </w:r>
            <w:r w:rsidR="007B1D92">
              <w:rPr>
                <w:noProof/>
              </w:rPr>
              <w:fldChar w:fldCharType="end"/>
            </w:r>
            <w:r w:rsidR="007B1D9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D9C76" w14:textId="77777777" w:rsidR="001E41F3" w:rsidRPr="009840BB" w:rsidRDefault="00D9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meeting, SA5 send the </w:t>
            </w:r>
            <w:r w:rsidR="00AD3EBD">
              <w:rPr>
                <w:noProof/>
                <w:lang w:eastAsia="zh-CN"/>
              </w:rPr>
              <w:t xml:space="preserve">reply </w:t>
            </w:r>
            <w:r>
              <w:rPr>
                <w:noProof/>
                <w:lang w:eastAsia="zh-CN"/>
              </w:rPr>
              <w:t xml:space="preserve">LS </w:t>
            </w:r>
            <w:r w:rsidR="00AD3EBD">
              <w:rPr>
                <w:rFonts w:hint="eastAsia"/>
                <w:noProof/>
                <w:lang w:eastAsia="zh-CN"/>
              </w:rPr>
              <w:t>(</w:t>
            </w:r>
            <w:r w:rsidR="00AD3EBD" w:rsidRPr="00AD3EBD">
              <w:rPr>
                <w:noProof/>
                <w:lang w:eastAsia="zh-CN"/>
              </w:rPr>
              <w:t>S2-2502843</w:t>
            </w:r>
            <w:r w:rsidR="00AD3EBD">
              <w:rPr>
                <w:noProof/>
                <w:lang w:eastAsia="zh-CN"/>
              </w:rPr>
              <w:t xml:space="preserve">) </w:t>
            </w:r>
            <w:r w:rsidR="00AD3EBD" w:rsidRPr="00E72D71">
              <w:rPr>
                <w:rFonts w:cs="Arial"/>
              </w:rPr>
              <w:t>on energy information collection fr</w:t>
            </w:r>
            <w:r w:rsidR="00AD3EBD" w:rsidRPr="009840BB">
              <w:rPr>
                <w:noProof/>
                <w:lang w:eastAsia="zh-CN"/>
              </w:rPr>
              <w:t>om OAM to EIF.</w:t>
            </w:r>
          </w:p>
          <w:p w14:paraId="49F2B5B1" w14:textId="77777777" w:rsidR="004C24BB" w:rsidRDefault="004C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950A9" w14:textId="64A25FA6" w:rsidR="00C53931" w:rsidRPr="00C53931" w:rsidRDefault="00C53931" w:rsidP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 clarifies that, “</w:t>
            </w:r>
            <w:r w:rsidRPr="00C53931">
              <w:rPr>
                <w:noProof/>
                <w:lang w:eastAsia="zh-CN"/>
              </w:rPr>
              <w:t>On which gNBs / UPFs EIF wants to collect the energy related information measurement or KPI value(s). EIF shall indicate the Distinguished Name (DN) of concerned gNBs / UPFs;</w:t>
            </w:r>
            <w:r>
              <w:rPr>
                <w:noProof/>
                <w:lang w:eastAsia="zh-CN"/>
              </w:rPr>
              <w:t>”</w:t>
            </w:r>
          </w:p>
          <w:p w14:paraId="745D85F7" w14:textId="74D8A282" w:rsidR="00C53931" w:rsidRDefault="00895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SA2 spec, it uses gNB ID, </w:t>
            </w:r>
            <w:r w:rsidR="002D53DD">
              <w:rPr>
                <w:noProof/>
                <w:lang w:eastAsia="zh-CN"/>
              </w:rPr>
              <w:t xml:space="preserve">NF instance ID, e.g. </w:t>
            </w:r>
            <w:r>
              <w:rPr>
                <w:noProof/>
                <w:lang w:eastAsia="zh-CN"/>
              </w:rPr>
              <w:t>UPF (instance) ID</w:t>
            </w:r>
            <w:r w:rsidR="002D53DD">
              <w:rPr>
                <w:noProof/>
                <w:lang w:eastAsia="zh-CN"/>
              </w:rPr>
              <w:t xml:space="preserve"> to discover the network entity</w:t>
            </w:r>
            <w:r>
              <w:rPr>
                <w:noProof/>
                <w:lang w:eastAsia="zh-CN"/>
              </w:rPr>
              <w:t xml:space="preserve">. But in the SA5, it </w:t>
            </w:r>
            <w:r w:rsidR="002D53DD">
              <w:rPr>
                <w:noProof/>
                <w:lang w:eastAsia="zh-CN"/>
              </w:rPr>
              <w:t xml:space="preserve">uses the </w:t>
            </w:r>
            <w:r w:rsidR="002D53DD" w:rsidRPr="00C53931">
              <w:rPr>
                <w:noProof/>
                <w:lang w:eastAsia="zh-CN"/>
              </w:rPr>
              <w:t>Distinguished Name (DN)</w:t>
            </w:r>
            <w:r w:rsidR="002D53DD">
              <w:rPr>
                <w:noProof/>
                <w:lang w:eastAsia="zh-CN"/>
              </w:rPr>
              <w:t xml:space="preserve"> to discover the </w:t>
            </w:r>
            <w:r w:rsidR="004A25FB">
              <w:rPr>
                <w:noProof/>
                <w:lang w:eastAsia="zh-CN"/>
              </w:rPr>
              <w:t>network entity.</w:t>
            </w:r>
          </w:p>
          <w:p w14:paraId="543D84CB" w14:textId="7DA9BA94" w:rsidR="00A8239D" w:rsidRDefault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39D">
              <w:rPr>
                <w:noProof/>
                <w:lang w:eastAsia="zh-CN"/>
              </w:rPr>
              <w:t>They are not simply different in name, their encoding is also different</w:t>
            </w:r>
            <w:r>
              <w:rPr>
                <w:noProof/>
                <w:lang w:eastAsia="zh-CN"/>
              </w:rPr>
              <w:t>.</w:t>
            </w:r>
          </w:p>
          <w:p w14:paraId="35B7B2D7" w14:textId="77777777" w:rsidR="00A8239D" w:rsidRDefault="00A8239D" w:rsidP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29.571, the NF instance ID (</w:t>
            </w:r>
            <w:r w:rsidRPr="001D2CEF">
              <w:rPr>
                <w:noProof/>
                <w:lang w:eastAsia="zh-CN"/>
              </w:rPr>
              <w:t>NfInstanceId</w:t>
            </w:r>
            <w:r>
              <w:rPr>
                <w:noProof/>
                <w:lang w:eastAsia="zh-CN"/>
              </w:rPr>
              <w:t xml:space="preserve">) </w:t>
            </w:r>
            <w:r w:rsidRPr="001D2CEF">
              <w:rPr>
                <w:noProof/>
                <w:lang w:eastAsia="zh-CN"/>
              </w:rPr>
              <w:t>shall be a Universally Uni</w:t>
            </w:r>
            <w:r>
              <w:rPr>
                <w:noProof/>
                <w:lang w:eastAsia="zh-CN"/>
              </w:rPr>
              <w:t>que Identifier (UUID) version 4, e.g. "</w:t>
            </w:r>
            <w:r w:rsidRPr="00A66F37">
              <w:rPr>
                <w:noProof/>
                <w:lang w:eastAsia="zh-CN"/>
              </w:rPr>
              <w:t>4ace9d34-2c69-4f99-92d5-a73a3fe8e23b</w:t>
            </w:r>
            <w:r>
              <w:rPr>
                <w:noProof/>
                <w:lang w:eastAsia="zh-CN"/>
              </w:rPr>
              <w:t>"</w:t>
            </w:r>
          </w:p>
          <w:p w14:paraId="7367C044" w14:textId="1992A027" w:rsidR="00A8239D" w:rsidRDefault="00A8239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38.413, the gNB ID is </w:t>
            </w:r>
            <w:r w:rsidRPr="001D2E49">
              <w:rPr>
                <w:rFonts w:cs="Arial"/>
                <w:lang w:eastAsia="ja-JP"/>
              </w:rPr>
              <w:t>BIT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22..32))</w:t>
            </w:r>
            <w:r>
              <w:rPr>
                <w:rFonts w:cs="Arial"/>
                <w:lang w:eastAsia="ja-JP"/>
              </w:rPr>
              <w:t>.</w:t>
            </w:r>
          </w:p>
          <w:p w14:paraId="2916C38C" w14:textId="5AB515AA" w:rsid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53931">
              <w:rPr>
                <w:noProof/>
                <w:lang w:eastAsia="zh-CN"/>
              </w:rPr>
              <w:t>Distinguished Name (DN)</w:t>
            </w:r>
            <w:r>
              <w:rPr>
                <w:noProof/>
                <w:lang w:eastAsia="zh-CN"/>
              </w:rPr>
              <w:t xml:space="preserve"> is defined in the </w:t>
            </w:r>
            <w:r w:rsidR="00DF1F38">
              <w:rPr>
                <w:noProof/>
                <w:lang w:eastAsia="zh-CN"/>
              </w:rPr>
              <w:t xml:space="preserve">32.200. It </w:t>
            </w:r>
            <w:r w:rsidR="00096417">
              <w:rPr>
                <w:noProof/>
                <w:lang w:eastAsia="zh-CN"/>
              </w:rPr>
              <w:t>look</w:t>
            </w:r>
            <w:r w:rsidR="00DF1F38">
              <w:rPr>
                <w:noProof/>
                <w:lang w:eastAsia="zh-CN"/>
              </w:rPr>
              <w:t>s</w:t>
            </w:r>
            <w:r w:rsidR="00096417">
              <w:rPr>
                <w:noProof/>
                <w:lang w:eastAsia="zh-CN"/>
              </w:rPr>
              <w:t xml:space="preserve"> like</w:t>
            </w:r>
            <w:r w:rsidR="00DF1F38">
              <w:rPr>
                <w:noProof/>
                <w:lang w:eastAsia="zh-CN"/>
              </w:rPr>
              <w:t>:</w:t>
            </w:r>
          </w:p>
          <w:p w14:paraId="405B6CB5" w14:textId="0E6638AB" w:rsidR="007068F6" w:rsidRP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1DB3">
              <w:rPr>
                <w:lang w:val="en-US"/>
              </w:rPr>
              <w:t>"DC=a1.operatorNN.com,SubNetwork=CountryNN,ManagedElement=RNC-Gbg-1"</w:t>
            </w:r>
          </w:p>
          <w:p w14:paraId="700CFABD" w14:textId="77777777" w:rsidR="00C53931" w:rsidRDefault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75D818" w14:textId="77777777" w:rsidR="00DF1F38" w:rsidRDefault="00DF1F38">
            <w:pPr>
              <w:pStyle w:val="CRCoverPage"/>
              <w:spacing w:after="0"/>
              <w:ind w:left="100"/>
              <w:rPr>
                <w:ins w:id="1" w:author="ZTE-v1" w:date="2025-03-28T10:4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in this stage, the way forward is the EIF is locally configured with mapping between gNB/UPF ID and </w:t>
            </w:r>
            <w:r w:rsidR="00BD53BD" w:rsidRPr="00C53931">
              <w:rPr>
                <w:noProof/>
                <w:lang w:eastAsia="zh-CN"/>
              </w:rPr>
              <w:t>Distinguished Name (DN)</w:t>
            </w:r>
            <w:r w:rsidR="00BD53BD">
              <w:rPr>
                <w:noProof/>
                <w:lang w:eastAsia="zh-CN"/>
              </w:rPr>
              <w:t>.</w:t>
            </w:r>
          </w:p>
          <w:p w14:paraId="708AA7DE" w14:textId="2AECDD1F" w:rsidR="0040105B" w:rsidRPr="00895DAD" w:rsidRDefault="0040105B" w:rsidP="0004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NWDAF </w:t>
            </w:r>
            <w:r w:rsidR="0004572A">
              <w:rPr>
                <w:noProof/>
                <w:lang w:eastAsia="zh-CN"/>
              </w:rPr>
              <w:t>uses the similar mechnism</w:t>
            </w:r>
            <w:r w:rsidR="007340A3">
              <w:rPr>
                <w:noProof/>
                <w:lang w:eastAsia="zh-CN"/>
              </w:rPr>
              <w:t xml:space="preserve"> for </w:t>
            </w:r>
            <w:r w:rsidR="007340A3" w:rsidRPr="005D2CF1">
              <w:rPr>
                <w:lang w:eastAsia="zh-CN"/>
              </w:rPr>
              <w:t>data collection from OAM</w:t>
            </w:r>
            <w:r w:rsidR="0004572A">
              <w:rPr>
                <w:noProof/>
                <w:lang w:eastAsia="zh-CN"/>
              </w:rPr>
              <w:t xml:space="preserve"> (see Note 2 in clause 6.2.3.2 of</w:t>
            </w:r>
            <w:r w:rsidR="0004572A">
              <w:rPr>
                <w:rFonts w:hint="eastAsia"/>
                <w:noProof/>
                <w:lang w:eastAsia="zh-CN"/>
              </w:rPr>
              <w:t xml:space="preserve"> </w:t>
            </w:r>
            <w:r w:rsidR="0004572A">
              <w:rPr>
                <w:noProof/>
                <w:lang w:eastAsia="zh-CN"/>
              </w:rPr>
              <w:t>23.288)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88BC4" w:rsidR="001E41F3" w:rsidRDefault="002A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0105B">
              <w:rPr>
                <w:noProof/>
                <w:lang w:eastAsia="zh-CN"/>
              </w:rPr>
              <w:t>EIF is is locally configured with mapping between gNB/UPF ID and 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52BE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align with SA5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CEF3" w:rsidR="001E41F3" w:rsidRDefault="0040105B" w:rsidP="00FF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A2AEB6E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Toc193778204"/>
      <w:r w:rsidRPr="00BD53BD">
        <w:rPr>
          <w:rFonts w:ascii="Arial" w:eastAsia="等线" w:hAnsi="Arial"/>
          <w:sz w:val="22"/>
          <w:lang w:eastAsia="en-GB"/>
        </w:rPr>
        <w:t>5.51.2.2.3</w:t>
      </w:r>
      <w:r w:rsidRPr="00BD53BD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3"/>
    </w:p>
    <w:p w14:paraId="5B96E68D" w14:textId="3BA12559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Table 5.51.2.2.3-1 provides the list of information received from OAM. EIF requests the energy consumption and data volume information per NF level from OAM </w:t>
      </w:r>
      <w:ins w:id="4" w:author="ZTE-v2" w:date="2025-04-09T14:47:00Z">
        <w:r w:rsidR="00BC15CB">
          <w:rPr>
            <w:rFonts w:eastAsia="等线"/>
            <w:lang w:eastAsia="en-GB"/>
          </w:rPr>
          <w:t xml:space="preserve">related to the </w:t>
        </w:r>
      </w:ins>
      <w:bookmarkStart w:id="5" w:name="_GoBack"/>
      <w:bookmarkEnd w:id="5"/>
      <w:ins w:id="6" w:author="ZTE-v1" w:date="2025-03-28T10:46:00Z">
        <w:r w:rsidR="001B2838">
          <w:rPr>
            <w:rFonts w:eastAsia="MS Mincho"/>
            <w:lang w:eastAsia="en-GB"/>
          </w:rPr>
          <w:t xml:space="preserve"> </w:t>
        </w:r>
      </w:ins>
      <w:r w:rsidRPr="00BD53BD">
        <w:rPr>
          <w:rFonts w:eastAsia="等线"/>
          <w:lang w:eastAsia="en-GB"/>
        </w:rPr>
        <w:t xml:space="preserve">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ID(s) and (I-)UPF ID(s) received from SMFs.</w:t>
      </w:r>
    </w:p>
    <w:p w14:paraId="58D5A8C5" w14:textId="1D9EAB7E" w:rsidR="009D1003" w:rsidRPr="009D1003" w:rsidRDefault="009D1003" w:rsidP="009D10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ZTE-v1" w:date="2025-03-28T10:46:00Z"/>
          <w:rFonts w:eastAsia="MS Mincho"/>
          <w:lang w:eastAsia="en-GB"/>
        </w:rPr>
      </w:pPr>
      <w:ins w:id="8" w:author="ZTE-v1" w:date="2025-03-28T10:46:00Z">
        <w:r>
          <w:rPr>
            <w:rFonts w:eastAsia="MS Mincho"/>
            <w:lang w:eastAsia="en-GB"/>
          </w:rPr>
          <w:t>NOTE 1</w:t>
        </w:r>
        <w:r w:rsidRPr="009D1003">
          <w:rPr>
            <w:rFonts w:eastAsia="MS Mincho"/>
            <w:lang w:eastAsia="en-GB"/>
          </w:rPr>
          <w:t>:</w:t>
        </w:r>
        <w:r w:rsidRPr="009D1003">
          <w:rPr>
            <w:rFonts w:eastAsia="MS Mincho"/>
            <w:lang w:eastAsia="en-GB"/>
          </w:rPr>
          <w:tab/>
        </w:r>
        <w:r w:rsidR="001B2838">
          <w:rPr>
            <w:rFonts w:eastAsia="MS Mincho"/>
            <w:lang w:eastAsia="en-GB"/>
          </w:rPr>
          <w:t xml:space="preserve">The </w:t>
        </w:r>
      </w:ins>
      <w:ins w:id="9" w:author="ZTE-v1" w:date="2025-03-28T10:47:00Z">
        <w:r w:rsidR="001B2838">
          <w:rPr>
            <w:rFonts w:eastAsia="MS Mincho"/>
            <w:lang w:eastAsia="en-GB"/>
          </w:rPr>
          <w:t xml:space="preserve">EIF is </w:t>
        </w:r>
      </w:ins>
      <w:ins w:id="10" w:author="ZTE-v1" w:date="2025-03-28T10:46:00Z">
        <w:r w:rsidRPr="009D1003">
          <w:rPr>
            <w:rFonts w:eastAsia="MS Mincho"/>
            <w:lang w:eastAsia="en-GB"/>
          </w:rPr>
          <w:t xml:space="preserve">configured with the Distinguished Name of the </w:t>
        </w:r>
        <w:r w:rsidR="00612516">
          <w:rPr>
            <w:rFonts w:eastAsia="MS Mincho"/>
            <w:lang w:eastAsia="en-GB"/>
          </w:rPr>
          <w:t>Network</w:t>
        </w:r>
        <w:r w:rsidRPr="009D1003">
          <w:rPr>
            <w:rFonts w:eastAsia="MS Mincho"/>
            <w:lang w:eastAsia="en-GB"/>
          </w:rPr>
          <w:t xml:space="preserve"> managed object relating to the </w:t>
        </w:r>
      </w:ins>
      <w:proofErr w:type="spellStart"/>
      <w:ins w:id="11" w:author="ZTE-v1" w:date="2025-03-28T10:48:00Z">
        <w:r w:rsidR="00612516" w:rsidRPr="00BD53BD">
          <w:rPr>
            <w:rFonts w:eastAsia="等线"/>
            <w:lang w:eastAsia="en-GB"/>
          </w:rPr>
          <w:t>gNB</w:t>
        </w:r>
        <w:proofErr w:type="spellEnd"/>
        <w:r w:rsidR="00612516" w:rsidRPr="00BD53BD">
          <w:rPr>
            <w:rFonts w:eastAsia="等线"/>
            <w:lang w:eastAsia="en-GB"/>
          </w:rPr>
          <w:t xml:space="preserve"> ID(s) and (I-</w:t>
        </w:r>
        <w:proofErr w:type="gramStart"/>
        <w:r w:rsidR="00612516" w:rsidRPr="00BD53BD">
          <w:rPr>
            <w:rFonts w:eastAsia="等线"/>
            <w:lang w:eastAsia="en-GB"/>
          </w:rPr>
          <w:t>)UPF</w:t>
        </w:r>
        <w:proofErr w:type="gramEnd"/>
        <w:r w:rsidR="00612516" w:rsidRPr="00BD53BD">
          <w:rPr>
            <w:rFonts w:eastAsia="等线"/>
            <w:lang w:eastAsia="en-GB"/>
          </w:rPr>
          <w:t xml:space="preserve"> ID</w:t>
        </w:r>
      </w:ins>
      <w:ins w:id="12" w:author="ZTE-v1" w:date="2025-03-28T10:46:00Z">
        <w:r w:rsidRPr="009D1003">
          <w:rPr>
            <w:rFonts w:eastAsia="MS Mincho"/>
            <w:lang w:eastAsia="en-GB"/>
          </w:rPr>
          <w:t>.</w:t>
        </w:r>
      </w:ins>
      <w:ins w:id="13" w:author="ZTE-v2" w:date="2025-04-09T14:45:00Z">
        <w:r w:rsidR="00CE79CF">
          <w:rPr>
            <w:rFonts w:eastAsia="MS Mincho"/>
            <w:lang w:eastAsia="en-GB"/>
          </w:rPr>
          <w:t xml:space="preserve"> </w:t>
        </w:r>
        <w:r w:rsidR="00CE79CF">
          <w:rPr>
            <w:rFonts w:eastAsia="MS Mincho"/>
          </w:rPr>
          <w:t xml:space="preserve">The EIF uses the DN (Distinguished Name) to </w:t>
        </w:r>
      </w:ins>
      <w:ins w:id="14" w:author="ZTE-v2" w:date="2025-04-09T14:46:00Z">
        <w:r w:rsidR="00A147C2">
          <w:rPr>
            <w:rFonts w:eastAsia="MS Mincho"/>
          </w:rPr>
          <w:t xml:space="preserve">retrieves the </w:t>
        </w:r>
        <w:r w:rsidR="00A147C2" w:rsidRPr="00BD53BD">
          <w:rPr>
            <w:rFonts w:eastAsia="等线"/>
            <w:lang w:eastAsia="en-GB"/>
          </w:rPr>
          <w:t>energy consumption and data volume information</w:t>
        </w:r>
        <w:r w:rsidR="00A147C2">
          <w:rPr>
            <w:rFonts w:eastAsia="等线"/>
            <w:lang w:eastAsia="en-GB"/>
          </w:rPr>
          <w:t xml:space="preserve"> </w:t>
        </w:r>
      </w:ins>
      <w:ins w:id="15" w:author="ZTE-v2" w:date="2025-04-09T14:50:00Z">
        <w:r w:rsidR="00396C38" w:rsidRPr="009D1003">
          <w:rPr>
            <w:rFonts w:eastAsia="MS Mincho"/>
            <w:lang w:eastAsia="en-GB"/>
          </w:rPr>
          <w:t xml:space="preserve">of the </w:t>
        </w:r>
        <w:r w:rsidR="00396C38">
          <w:rPr>
            <w:rFonts w:eastAsia="MS Mincho"/>
            <w:lang w:eastAsia="en-GB"/>
          </w:rPr>
          <w:t>Network</w:t>
        </w:r>
        <w:r w:rsidR="00396C38" w:rsidRPr="009D1003">
          <w:rPr>
            <w:rFonts w:eastAsia="MS Mincho"/>
            <w:lang w:eastAsia="en-GB"/>
          </w:rPr>
          <w:t xml:space="preserve"> managed object relating to the </w:t>
        </w:r>
        <w:proofErr w:type="spellStart"/>
        <w:r w:rsidR="00396C38" w:rsidRPr="00BD53BD">
          <w:rPr>
            <w:rFonts w:eastAsia="等线"/>
            <w:lang w:eastAsia="en-GB"/>
          </w:rPr>
          <w:t>gNB</w:t>
        </w:r>
        <w:proofErr w:type="spellEnd"/>
        <w:r w:rsidR="00396C38" w:rsidRPr="00BD53BD">
          <w:rPr>
            <w:rFonts w:eastAsia="等线"/>
            <w:lang w:eastAsia="en-GB"/>
          </w:rPr>
          <w:t xml:space="preserve"> ID(s) and (I-)UPF ID</w:t>
        </w:r>
        <w:r w:rsidR="00396C38">
          <w:rPr>
            <w:rFonts w:eastAsia="等线"/>
            <w:lang w:eastAsia="en-GB"/>
          </w:rPr>
          <w:t xml:space="preserve"> </w:t>
        </w:r>
      </w:ins>
      <w:ins w:id="16" w:author="ZTE-v2" w:date="2025-04-09T14:46:00Z">
        <w:r w:rsidR="00A147C2">
          <w:rPr>
            <w:rFonts w:eastAsia="等线"/>
            <w:lang w:eastAsia="en-GB"/>
          </w:rPr>
          <w:t>from OAM.</w:t>
        </w:r>
      </w:ins>
    </w:p>
    <w:p w14:paraId="47179859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6F3C6219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7" w:name="_CRTable5_51_2_2_212"/>
      <w:r w:rsidRPr="00BD53BD">
        <w:rPr>
          <w:rFonts w:ascii="Arial" w:eastAsia="等线" w:hAnsi="Arial"/>
          <w:b/>
          <w:lang w:eastAsia="en-GB"/>
        </w:rPr>
        <w:t xml:space="preserve">Table </w:t>
      </w:r>
      <w:bookmarkEnd w:id="17"/>
      <w:r w:rsidRPr="00BD53BD">
        <w:rPr>
          <w:rFonts w:ascii="Arial" w:eastAsia="等线" w:hAnsi="Arial"/>
          <w:b/>
          <w:lang w:eastAsia="en-GB"/>
        </w:rPr>
        <w:t>5.51.2.2.2-1: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D53BD" w:rsidRPr="00BD53BD" w14:paraId="14DF23FC" w14:textId="77777777" w:rsidTr="00FA6FF3">
        <w:trPr>
          <w:cantSplit/>
          <w:jc w:val="center"/>
        </w:trPr>
        <w:tc>
          <w:tcPr>
            <w:tcW w:w="2694" w:type="dxa"/>
          </w:tcPr>
          <w:p w14:paraId="7A8C5C2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75B7525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BD53BD" w:rsidRPr="00BD53BD" w14:paraId="52DBB97E" w14:textId="77777777" w:rsidTr="00FA6FF3">
        <w:trPr>
          <w:cantSplit/>
          <w:jc w:val="center"/>
        </w:trPr>
        <w:tc>
          <w:tcPr>
            <w:tcW w:w="2694" w:type="dxa"/>
          </w:tcPr>
          <w:p w14:paraId="4F74339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37EB24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6.7.3.4.2 of TS 28.554 [209].</w:t>
            </w:r>
          </w:p>
        </w:tc>
      </w:tr>
      <w:tr w:rsidR="00BD53BD" w:rsidRPr="00BD53BD" w14:paraId="795A4FA2" w14:textId="77777777" w:rsidTr="00FA6FF3">
        <w:trPr>
          <w:cantSplit/>
          <w:jc w:val="center"/>
        </w:trPr>
        <w:tc>
          <w:tcPr>
            <w:tcW w:w="2694" w:type="dxa"/>
          </w:tcPr>
          <w:p w14:paraId="526800B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7AF08CE6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6.7.1.1 of TS 28.554 [209].</w:t>
            </w:r>
          </w:p>
        </w:tc>
      </w:tr>
      <w:tr w:rsidR="00BD53BD" w:rsidRPr="00BD53BD" w14:paraId="31E4131C" w14:textId="77777777" w:rsidTr="00FA6FF3">
        <w:trPr>
          <w:cantSplit/>
          <w:jc w:val="center"/>
        </w:trPr>
        <w:tc>
          <w:tcPr>
            <w:tcW w:w="2694" w:type="dxa"/>
          </w:tcPr>
          <w:p w14:paraId="18ADF244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6433CA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BD53BD" w:rsidRPr="00BD53BD" w14:paraId="1AA86511" w14:textId="77777777" w:rsidTr="00FA6FF3">
        <w:trPr>
          <w:cantSplit/>
          <w:jc w:val="center"/>
        </w:trPr>
        <w:tc>
          <w:tcPr>
            <w:tcW w:w="2694" w:type="dxa"/>
          </w:tcPr>
          <w:p w14:paraId="15BDE2AE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30ADE7F5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493A067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21682B5" w14:textId="4CCBE408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When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and/or the (I-</w:t>
      </w:r>
      <w:proofErr w:type="gramStart"/>
      <w:r w:rsidRPr="00BD53BD">
        <w:rPr>
          <w:rFonts w:eastAsia="等线"/>
          <w:lang w:eastAsia="en-GB"/>
        </w:rPr>
        <w:t>)UPF</w:t>
      </w:r>
      <w:proofErr w:type="gramEnd"/>
      <w:r w:rsidRPr="00BD53BD">
        <w:rPr>
          <w:rFonts w:eastAsia="等线"/>
          <w:lang w:eastAsia="en-GB"/>
        </w:rPr>
        <w:t xml:space="preserve">(s) of the UE are changed,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 and </w:t>
      </w:r>
      <w:ins w:id="18" w:author="vivo user 3" w:date="2025-03-26T14:29:00Z">
        <w:r w:rsidR="00FF06F0">
          <w:t>(I-)</w:t>
        </w:r>
      </w:ins>
      <w:r w:rsidRPr="00BD53BD">
        <w:rPr>
          <w:rFonts w:eastAsia="等线"/>
          <w:lang w:eastAsia="en-GB"/>
        </w:rPr>
        <w:t>UPF ID</w:t>
      </w:r>
      <w:ins w:id="19" w:author="vivo user 3" w:date="2025-03-26T14:29:00Z">
        <w:r w:rsidR="00FF06F0">
          <w:t>(s)</w:t>
        </w:r>
      </w:ins>
      <w:r w:rsidRPr="00BD53BD">
        <w:rPr>
          <w:rFonts w:eastAsia="等线"/>
          <w:lang w:eastAsia="en-GB"/>
        </w:rPr>
        <w:t xml:space="preserve"> will be updated to the EIF through SMF(s).</w:t>
      </w:r>
      <w:ins w:id="20" w:author="vivo user 3" w:date="2025-03-26T14:28:00Z">
        <w:r w:rsidR="00FF06F0">
          <w:t xml:space="preserve"> And then, the EIF </w:t>
        </w:r>
      </w:ins>
      <w:ins w:id="21" w:author="ZTE-v2" w:date="2025-04-09T14:51:00Z">
        <w:r w:rsidR="00BF4255" w:rsidRPr="00BD53BD">
          <w:rPr>
            <w:rFonts w:eastAsia="等线"/>
            <w:lang w:eastAsia="en-GB"/>
          </w:rPr>
          <w:t xml:space="preserve">requests the energy consumption and data volume information </w:t>
        </w:r>
        <w:r w:rsidR="00BF4255">
          <w:rPr>
            <w:rFonts w:eastAsia="等线"/>
            <w:lang w:eastAsia="en-GB"/>
          </w:rPr>
          <w:t xml:space="preserve">from </w:t>
        </w:r>
        <w:r w:rsidR="00BF4255" w:rsidRPr="00BD53BD">
          <w:rPr>
            <w:rFonts w:eastAsia="等线"/>
            <w:lang w:eastAsia="en-GB"/>
          </w:rPr>
          <w:t xml:space="preserve">OAM </w:t>
        </w:r>
        <w:r w:rsidR="00BF4255">
          <w:rPr>
            <w:rFonts w:eastAsia="等线"/>
            <w:lang w:eastAsia="en-GB"/>
          </w:rPr>
          <w:t xml:space="preserve">related to the </w:t>
        </w:r>
      </w:ins>
      <w:ins w:id="22" w:author="vivo user 3" w:date="2025-03-26T14:29:00Z">
        <w:r w:rsidR="00FF06F0">
          <w:t xml:space="preserve">updated serving </w:t>
        </w:r>
        <w:proofErr w:type="spellStart"/>
        <w:r w:rsidR="00FF06F0" w:rsidRPr="003964A6">
          <w:t>gNB</w:t>
        </w:r>
        <w:proofErr w:type="spellEnd"/>
        <w:r w:rsidR="00FF06F0" w:rsidRPr="003964A6">
          <w:t xml:space="preserve"> ID and </w:t>
        </w:r>
        <w:r w:rsidR="00FF06F0">
          <w:t>(I-</w:t>
        </w:r>
        <w:proofErr w:type="gramStart"/>
        <w:r w:rsidR="00FF06F0">
          <w:t>)</w:t>
        </w:r>
        <w:r w:rsidR="00FF06F0" w:rsidRPr="003964A6">
          <w:t>UPF</w:t>
        </w:r>
        <w:proofErr w:type="gramEnd"/>
        <w:r w:rsidR="00FF06F0" w:rsidRPr="003964A6">
          <w:t xml:space="preserve"> ID</w:t>
        </w:r>
        <w:r w:rsidR="00FF06F0">
          <w:t>(s).</w:t>
        </w:r>
      </w:ins>
    </w:p>
    <w:p w14:paraId="44A1292E" w14:textId="3C4AA51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3" w:author="ZTE-v1" w:date="2025-03-28T10:46:00Z">
        <w:r w:rsidR="009D1003">
          <w:rPr>
            <w:rFonts w:eastAsia="等线"/>
            <w:lang w:eastAsia="en-GB"/>
          </w:rPr>
          <w:t>2</w:t>
        </w:r>
      </w:ins>
      <w:del w:id="24" w:author="ZTE-v1" w:date="2025-03-28T10:46:00Z">
        <w:r w:rsidRPr="00BD53BD" w:rsidDel="009D1003">
          <w:rPr>
            <w:rFonts w:eastAsia="等线"/>
            <w:lang w:eastAsia="en-GB"/>
          </w:rPr>
          <w:delText>1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75B591DD" w14:textId="16AB9E9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5" w:author="ZTE-v1" w:date="2025-03-28T10:46:00Z">
        <w:r w:rsidR="009D1003">
          <w:rPr>
            <w:rFonts w:eastAsia="等线"/>
            <w:lang w:eastAsia="en-GB"/>
          </w:rPr>
          <w:t>3</w:t>
        </w:r>
      </w:ins>
      <w:del w:id="26" w:author="ZTE-v1" w:date="2025-03-28T10:46:00Z">
        <w:r w:rsidRPr="00BD53BD" w:rsidDel="009D1003">
          <w:rPr>
            <w:rFonts w:eastAsia="等线"/>
            <w:lang w:eastAsia="en-GB"/>
          </w:rPr>
          <w:delText>2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51A9C86A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75A083A" w14:textId="77777777" w:rsidR="0060361E" w:rsidRPr="00BD53B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994C8" w14:textId="77777777" w:rsidR="00DB2BC8" w:rsidRDefault="00DB2BC8">
      <w:r>
        <w:separator/>
      </w:r>
    </w:p>
  </w:endnote>
  <w:endnote w:type="continuationSeparator" w:id="0">
    <w:p w14:paraId="50057095" w14:textId="77777777" w:rsidR="00DB2BC8" w:rsidRDefault="00DB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D69BE" w14:textId="77777777" w:rsidR="00DB2BC8" w:rsidRDefault="00DB2BC8">
      <w:r>
        <w:separator/>
      </w:r>
    </w:p>
  </w:footnote>
  <w:footnote w:type="continuationSeparator" w:id="0">
    <w:p w14:paraId="26C9AD7D" w14:textId="77777777" w:rsidR="00DB2BC8" w:rsidRDefault="00DB2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572A"/>
    <w:rsid w:val="0009641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2838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A315F"/>
    <w:rsid w:val="002B5741"/>
    <w:rsid w:val="002D53DD"/>
    <w:rsid w:val="002E472E"/>
    <w:rsid w:val="002F11BD"/>
    <w:rsid w:val="002F367F"/>
    <w:rsid w:val="00301B63"/>
    <w:rsid w:val="00302568"/>
    <w:rsid w:val="00305409"/>
    <w:rsid w:val="003609EF"/>
    <w:rsid w:val="0036231A"/>
    <w:rsid w:val="00374DD4"/>
    <w:rsid w:val="00396C38"/>
    <w:rsid w:val="003E1A36"/>
    <w:rsid w:val="0040105B"/>
    <w:rsid w:val="00410371"/>
    <w:rsid w:val="0041706F"/>
    <w:rsid w:val="004242F1"/>
    <w:rsid w:val="00424B69"/>
    <w:rsid w:val="004A25FB"/>
    <w:rsid w:val="004B75B7"/>
    <w:rsid w:val="004C24BB"/>
    <w:rsid w:val="005141D9"/>
    <w:rsid w:val="0051580D"/>
    <w:rsid w:val="00547111"/>
    <w:rsid w:val="00592D74"/>
    <w:rsid w:val="005C56D7"/>
    <w:rsid w:val="005E2C44"/>
    <w:rsid w:val="0060361E"/>
    <w:rsid w:val="00612516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9737C"/>
    <w:rsid w:val="006B46FB"/>
    <w:rsid w:val="006E21FB"/>
    <w:rsid w:val="007068F6"/>
    <w:rsid w:val="007340A3"/>
    <w:rsid w:val="00792342"/>
    <w:rsid w:val="007977A8"/>
    <w:rsid w:val="007B1D92"/>
    <w:rsid w:val="007B512A"/>
    <w:rsid w:val="007C2097"/>
    <w:rsid w:val="007D6A07"/>
    <w:rsid w:val="007F7259"/>
    <w:rsid w:val="008040A8"/>
    <w:rsid w:val="0081744F"/>
    <w:rsid w:val="008279FA"/>
    <w:rsid w:val="0083473C"/>
    <w:rsid w:val="008626E7"/>
    <w:rsid w:val="00870EE7"/>
    <w:rsid w:val="0088257F"/>
    <w:rsid w:val="00884147"/>
    <w:rsid w:val="008863B9"/>
    <w:rsid w:val="00892EC0"/>
    <w:rsid w:val="00895DAD"/>
    <w:rsid w:val="008A45A6"/>
    <w:rsid w:val="008B570E"/>
    <w:rsid w:val="008D3CCC"/>
    <w:rsid w:val="008F3789"/>
    <w:rsid w:val="008F686C"/>
    <w:rsid w:val="009148DE"/>
    <w:rsid w:val="0092352C"/>
    <w:rsid w:val="009320DC"/>
    <w:rsid w:val="00941E30"/>
    <w:rsid w:val="0097384A"/>
    <w:rsid w:val="009777D9"/>
    <w:rsid w:val="00982C8F"/>
    <w:rsid w:val="009840BB"/>
    <w:rsid w:val="00991B88"/>
    <w:rsid w:val="009A5753"/>
    <w:rsid w:val="009A579D"/>
    <w:rsid w:val="009B0870"/>
    <w:rsid w:val="009C5BD3"/>
    <w:rsid w:val="009D1003"/>
    <w:rsid w:val="009E3297"/>
    <w:rsid w:val="009F734F"/>
    <w:rsid w:val="00A147C2"/>
    <w:rsid w:val="00A246B6"/>
    <w:rsid w:val="00A2637A"/>
    <w:rsid w:val="00A47E70"/>
    <w:rsid w:val="00A50CF0"/>
    <w:rsid w:val="00A7671C"/>
    <w:rsid w:val="00A8239D"/>
    <w:rsid w:val="00AA2CBC"/>
    <w:rsid w:val="00AC3219"/>
    <w:rsid w:val="00AC5820"/>
    <w:rsid w:val="00AD1CD8"/>
    <w:rsid w:val="00AD3EBD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15CB"/>
    <w:rsid w:val="00BD279D"/>
    <w:rsid w:val="00BD53BD"/>
    <w:rsid w:val="00BD6BB8"/>
    <w:rsid w:val="00BF4255"/>
    <w:rsid w:val="00C53931"/>
    <w:rsid w:val="00C66BA2"/>
    <w:rsid w:val="00C870F6"/>
    <w:rsid w:val="00C90AB8"/>
    <w:rsid w:val="00C93DED"/>
    <w:rsid w:val="00C95985"/>
    <w:rsid w:val="00CC5026"/>
    <w:rsid w:val="00CC68D0"/>
    <w:rsid w:val="00CD6515"/>
    <w:rsid w:val="00CE79CF"/>
    <w:rsid w:val="00D03F9A"/>
    <w:rsid w:val="00D06D51"/>
    <w:rsid w:val="00D24991"/>
    <w:rsid w:val="00D50255"/>
    <w:rsid w:val="00D66520"/>
    <w:rsid w:val="00D8468D"/>
    <w:rsid w:val="00D84AE9"/>
    <w:rsid w:val="00D92ADC"/>
    <w:rsid w:val="00D93E4A"/>
    <w:rsid w:val="00DA5419"/>
    <w:rsid w:val="00DB2BC8"/>
    <w:rsid w:val="00DE34CF"/>
    <w:rsid w:val="00DF1F38"/>
    <w:rsid w:val="00E13F3D"/>
    <w:rsid w:val="00E34898"/>
    <w:rsid w:val="00EB09B7"/>
    <w:rsid w:val="00EE7D7C"/>
    <w:rsid w:val="00F25D98"/>
    <w:rsid w:val="00F300FB"/>
    <w:rsid w:val="00FB6386"/>
    <w:rsid w:val="00FD21D5"/>
    <w:rsid w:val="00FF06F0"/>
    <w:rsid w:val="00FF30E5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53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239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D53B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35EE-059E-4DB5-AB6A-A15E1DB8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35</cp:revision>
  <cp:lastPrinted>1899-12-31T23:00:00Z</cp:lastPrinted>
  <dcterms:created xsi:type="dcterms:W3CDTF">2020-02-03T08:32:00Z</dcterms:created>
  <dcterms:modified xsi:type="dcterms:W3CDTF">2025-04-09T16:17:00Z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